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2E00FB1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73791">
        <w:rPr>
          <w:b/>
          <w:noProof/>
          <w:sz w:val="24"/>
        </w:rPr>
        <w:t>1654</w:t>
      </w:r>
    </w:p>
    <w:p w14:paraId="0E874A83" w14:textId="64F7136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</w:r>
      <w:r w:rsidR="00A73791">
        <w:rPr>
          <w:b/>
          <w:noProof/>
          <w:sz w:val="24"/>
        </w:rPr>
        <w:tab/>
        <w:t xml:space="preserve">   was C4-211070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63232" w:rsidR="001E41F3" w:rsidRPr="00410371" w:rsidRDefault="0085090C" w:rsidP="008741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87413D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ACB96" w:rsidR="001E41F3" w:rsidRPr="00410371" w:rsidRDefault="00A378CE" w:rsidP="00F87F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7F2D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6D424" w:rsidR="001E41F3" w:rsidRPr="00410371" w:rsidRDefault="004A589C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C3504" w:rsidR="001E41F3" w:rsidRPr="00410371" w:rsidRDefault="0085090C" w:rsidP="00B05A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B05ABF">
              <w:rPr>
                <w:b/>
                <w:noProof/>
                <w:sz w:val="28"/>
                <w:lang w:eastAsia="zh-CN"/>
              </w:rPr>
              <w:t>6</w:t>
            </w:r>
            <w:r w:rsidR="00425812">
              <w:rPr>
                <w:b/>
                <w:noProof/>
                <w:sz w:val="28"/>
              </w:rPr>
              <w:t>.</w:t>
            </w:r>
            <w:r w:rsidR="00B05ABF">
              <w:rPr>
                <w:b/>
                <w:noProof/>
                <w:sz w:val="28"/>
                <w:lang w:eastAsia="zh-CN"/>
              </w:rPr>
              <w:t>6</w:t>
            </w:r>
            <w:r w:rsidR="00425812">
              <w:rPr>
                <w:b/>
                <w:noProof/>
                <w:sz w:val="28"/>
              </w:rPr>
              <w:t>.</w:t>
            </w:r>
            <w:r w:rsidR="00BC2F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04AE4" w:rsidR="001E41F3" w:rsidRDefault="00D24B5B" w:rsidP="003B12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Stop of </w:t>
            </w:r>
            <w:proofErr w:type="spellStart"/>
            <w:r>
              <w:t>QoS</w:t>
            </w:r>
            <w:proofErr w:type="spellEnd"/>
            <w:r>
              <w:t xml:space="preserve">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85090C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607CE" w:rsidR="001E41F3" w:rsidRDefault="0085090C" w:rsidP="00D24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9A9">
              <w:rPr>
                <w:noProof/>
              </w:rPr>
              <w:t>5G_U</w:t>
            </w:r>
            <w:r w:rsidR="00D24B5B">
              <w:rPr>
                <w:noProof/>
              </w:rPr>
              <w:t>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85090C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1C2D2E" w:rsidR="001E41F3" w:rsidRDefault="00D50EFA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1BA6B" w:rsidR="001E41F3" w:rsidRDefault="0085090C" w:rsidP="00D24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24B5B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84ADE" w14:textId="0234FCEA" w:rsidR="00E13C9E" w:rsidRDefault="00FE2E11" w:rsidP="00FE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RAN3#111-E meeting, a couple of CRs were approved to introduce an switch to start/stop </w:t>
            </w:r>
            <w:r w:rsidR="00DD4816">
              <w:rPr>
                <w:noProof/>
                <w:lang w:eastAsia="zh-CN"/>
              </w:rPr>
              <w:t xml:space="preserve">per </w:t>
            </w:r>
            <w:r w:rsidR="00C963B8">
              <w:rPr>
                <w:noProof/>
                <w:lang w:eastAsia="zh-CN"/>
              </w:rPr>
              <w:t xml:space="preserve">QoS </w:t>
            </w:r>
            <w:r w:rsidR="00DD4816">
              <w:rPr>
                <w:noProof/>
                <w:lang w:eastAsia="zh-CN"/>
              </w:rPr>
              <w:t>Flow</w:t>
            </w:r>
            <w:r w:rsidR="00C963B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QoS Monitoring. (See R3-211224, R3-211226, </w:t>
            </w:r>
            <w:r w:rsidR="006E1077">
              <w:rPr>
                <w:noProof/>
                <w:lang w:eastAsia="zh-CN"/>
              </w:rPr>
              <w:t>R3-211276, R3-211277</w:t>
            </w:r>
            <w:r>
              <w:rPr>
                <w:noProof/>
                <w:lang w:eastAsia="zh-CN"/>
              </w:rPr>
              <w:t>)</w:t>
            </w:r>
            <w:r w:rsidR="006E1077">
              <w:rPr>
                <w:noProof/>
                <w:lang w:eastAsia="zh-CN"/>
              </w:rPr>
              <w:t>.</w:t>
            </w:r>
          </w:p>
          <w:p w14:paraId="708AA7DE" w14:textId="48903AB8" w:rsidR="006E1077" w:rsidRDefault="00A534E8" w:rsidP="00E71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attribute </w:t>
            </w: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  <w:r>
              <w:rPr>
                <w:noProof/>
                <w:lang w:eastAsia="zh-CN"/>
              </w:rPr>
              <w:t xml:space="preserve"> in clause 6.1.6.2.22 </w:t>
            </w:r>
            <w:r w:rsidR="00E716E4">
              <w:rPr>
                <w:noProof/>
                <w:lang w:eastAsia="zh-CN"/>
              </w:rPr>
              <w:t xml:space="preserve">just describes how to set the value to start the QoS monitoring, but does not </w:t>
            </w:r>
            <w:r>
              <w:rPr>
                <w:noProof/>
                <w:lang w:eastAsia="zh-CN"/>
              </w:rPr>
              <w:t>state how to set to value to stop QoS monitoring.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4D10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4A8E8" w14:textId="51D09CE7" w:rsidR="009832FC" w:rsidRDefault="009832FC" w:rsidP="00F25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31C656EC" w14:textId="6DBABE65" w:rsidR="009832FC" w:rsidRDefault="009832FC" w:rsidP="00E61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13600">
              <w:rPr>
                <w:noProof/>
                <w:lang w:eastAsia="zh-CN"/>
              </w:rPr>
              <w:t>Clarify that how to set the QosMonitoringReq in QoSFlowProfile to request stop of per QoS Flow QoS Monitoring.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05479" w:rsidR="001E41F3" w:rsidRDefault="00321AA5" w:rsidP="00321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that how to set the QosMonitoringReq in QosFlowProfile to request stop of per QoS Flow QoS Monitoring</w:t>
            </w:r>
            <w:r w:rsidR="00A777F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70CDF" w:rsidR="001E41F3" w:rsidRDefault="000E45A8" w:rsidP="00E61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2C6C07" w:rsidR="001E41F3" w:rsidRDefault="003765AD" w:rsidP="003765AD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does not introduce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any change </w:t>
            </w:r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02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smf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1FF9883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GoBack"/>
      <w:bookmarkEnd w:id="1"/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BA37EA" w14:textId="77777777" w:rsidR="000C784C" w:rsidRDefault="000C784C" w:rsidP="000C784C">
      <w:pPr>
        <w:pStyle w:val="5"/>
      </w:pPr>
      <w:bookmarkStart w:id="2" w:name="_Toc25073950"/>
      <w:bookmarkStart w:id="3" w:name="_Toc34063133"/>
      <w:bookmarkStart w:id="4" w:name="_Toc43120110"/>
      <w:bookmarkStart w:id="5" w:name="_Toc49768165"/>
      <w:bookmarkStart w:id="6" w:name="_Toc56434338"/>
      <w:bookmarkStart w:id="7" w:name="_Toc58591243"/>
      <w:bookmarkStart w:id="8" w:name="_Toc27490633"/>
      <w:bookmarkStart w:id="9" w:name="_Toc27556926"/>
      <w:bookmarkStart w:id="10" w:name="_Toc27723843"/>
      <w:bookmarkStart w:id="11" w:name="_Toc36030915"/>
      <w:bookmarkStart w:id="12" w:name="_Toc36042835"/>
      <w:bookmarkStart w:id="13" w:name="_Toc36814160"/>
      <w:bookmarkStart w:id="14" w:name="_Toc44689010"/>
      <w:bookmarkStart w:id="15" w:name="_Toc44923764"/>
      <w:bookmarkStart w:id="16" w:name="_Toc51860733"/>
      <w:bookmarkStart w:id="17" w:name="_Toc57930500"/>
      <w:bookmarkStart w:id="18" w:name="_Toc57931130"/>
      <w:bookmarkStart w:id="19" w:name="_Toc24937654"/>
      <w:bookmarkStart w:id="20" w:name="_Toc33962469"/>
      <w:bookmarkStart w:id="21" w:name="_Toc42883231"/>
      <w:bookmarkStart w:id="22" w:name="_Toc49733099"/>
      <w:bookmarkStart w:id="23" w:name="_Toc56690724"/>
      <w:bookmarkStart w:id="24" w:name="_Toc58585502"/>
      <w:bookmarkStart w:id="25" w:name="_Toc24937668"/>
      <w:bookmarkStart w:id="26" w:name="_Toc33962483"/>
      <w:bookmarkStart w:id="27" w:name="_Toc42883245"/>
      <w:bookmarkStart w:id="28" w:name="_Toc49733113"/>
      <w:bookmarkStart w:id="29" w:name="_Toc56684970"/>
      <w:bookmarkStart w:id="30" w:name="_Toc58585000"/>
      <w:bookmarkStart w:id="31" w:name="_Toc24937694"/>
      <w:bookmarkStart w:id="32" w:name="_Toc33962509"/>
      <w:bookmarkStart w:id="33" w:name="_Toc42883271"/>
      <w:bookmarkStart w:id="34" w:name="_Toc49733139"/>
      <w:bookmarkStart w:id="35" w:name="_Toc56684996"/>
      <w:bookmarkStart w:id="36" w:name="_Toc58585026"/>
      <w:r>
        <w:t>6.1.6.2.22</w:t>
      </w:r>
      <w:r>
        <w:tab/>
        <w:t xml:space="preserve">Type: </w:t>
      </w:r>
      <w:proofErr w:type="spellStart"/>
      <w:r>
        <w:t>QosFlowProfile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FFFE073" w14:textId="77777777" w:rsidR="000C784C" w:rsidRDefault="000C784C" w:rsidP="000C784C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0C784C" w:rsidRPr="00FD48E5" w14:paraId="3E77BF51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290D1" w14:textId="77777777" w:rsidR="000C784C" w:rsidRDefault="000C784C" w:rsidP="0013646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A711F" w14:textId="77777777" w:rsidR="000C784C" w:rsidRDefault="000C784C" w:rsidP="001364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2B23E" w14:textId="77777777" w:rsidR="000C784C" w:rsidRPr="007277D4" w:rsidRDefault="000C784C" w:rsidP="001364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CB14B" w14:textId="77777777" w:rsidR="000C784C" w:rsidRDefault="000C784C" w:rsidP="001364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A49A2" w14:textId="77777777" w:rsidR="000C784C" w:rsidRDefault="000C784C" w:rsidP="001364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C784C" w:rsidRPr="00FD48E5" w14:paraId="5335FE43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5CD2" w14:textId="77777777" w:rsidR="000C784C" w:rsidRDefault="000C784C" w:rsidP="00136463">
            <w:pPr>
              <w:pStyle w:val="TAL"/>
            </w:pPr>
            <w:r>
              <w:t>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854" w14:textId="77777777" w:rsidR="000C784C" w:rsidRDefault="000C784C" w:rsidP="00136463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4F4B" w14:textId="77777777" w:rsidR="000C784C" w:rsidRDefault="000C784C" w:rsidP="001364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D39A" w14:textId="77777777" w:rsidR="000C784C" w:rsidRDefault="000C784C" w:rsidP="0013646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8F3D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5G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Identifier (5QI)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0C784C" w:rsidRPr="00FD48E5" w14:paraId="389561AB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27C8" w14:textId="77777777" w:rsidR="000C784C" w:rsidRPr="002B35B4" w:rsidRDefault="000C784C" w:rsidP="001364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FC86" w14:textId="77777777" w:rsidR="000C784C" w:rsidRDefault="000C784C" w:rsidP="00136463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647E" w14:textId="77777777" w:rsidR="000C784C" w:rsidRDefault="000C784C" w:rsidP="001364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802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5471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 for downlink and uplink.</w:t>
            </w:r>
          </w:p>
          <w:p w14:paraId="6E406CA8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0C784C" w:rsidRPr="00FD48E5" w14:paraId="367C1A18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A188" w14:textId="77777777" w:rsidR="000C784C" w:rsidRPr="002B35B4" w:rsidRDefault="000C784C" w:rsidP="001364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207" w14:textId="77777777" w:rsidR="000C784C" w:rsidRDefault="000C784C" w:rsidP="00136463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54A" w14:textId="77777777" w:rsidR="000C784C" w:rsidRDefault="000C784C" w:rsidP="001364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46A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C01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Non-standardised or not pre-configured 5QI for downlink and uplink.</w:t>
            </w:r>
          </w:p>
          <w:p w14:paraId="04E73F82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0C784C" w:rsidRPr="00FD48E5" w14:paraId="206FD490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994" w14:textId="77777777" w:rsidR="000C784C" w:rsidRPr="002B35B4" w:rsidRDefault="000C784C" w:rsidP="0013646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AAF5" w14:textId="77777777" w:rsidR="000C784C" w:rsidRDefault="000C784C" w:rsidP="00136463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AD3" w14:textId="77777777" w:rsidR="000C784C" w:rsidRDefault="000C784C" w:rsidP="001364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67FA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E2A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it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  <w:p w14:paraId="47EB141F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Allocation and Retention Priority (ARP) assigned to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</w:tr>
      <w:tr w:rsidR="000C784C" w:rsidRPr="00FD48E5" w14:paraId="3FA719D9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4FFB" w14:textId="77777777" w:rsidR="000C784C" w:rsidRDefault="000C784C" w:rsidP="0013646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4ED0" w14:textId="77777777" w:rsidR="000C784C" w:rsidRDefault="000C784C" w:rsidP="00136463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A5A" w14:textId="77777777" w:rsidR="000C784C" w:rsidRDefault="000C784C" w:rsidP="001364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1E6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9147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when establishing a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or if the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 is modified.</w:t>
            </w:r>
          </w:p>
        </w:tc>
      </w:tr>
      <w:tr w:rsidR="000C784C" w:rsidRPr="00FD48E5" w14:paraId="41CBAF78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777F" w14:textId="77777777" w:rsidR="000C784C" w:rsidRDefault="000C784C" w:rsidP="0013646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F890" w14:textId="77777777" w:rsidR="000C784C" w:rsidRDefault="000C784C" w:rsidP="00136463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7359" w14:textId="77777777" w:rsidR="000C784C" w:rsidRDefault="000C784C" w:rsidP="001364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D84C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9F0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and it shall be ignored otherwise. When present, it shall indicate whether certain traffic on this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may be subject to Reflective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0C784C" w:rsidRPr="00FD48E5" w14:paraId="79758263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5BEC" w14:textId="77777777" w:rsidR="000C784C" w:rsidRDefault="000C784C" w:rsidP="0013646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198" w14:textId="77777777" w:rsidR="000C784C" w:rsidRDefault="000C784C" w:rsidP="00136463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B4A" w14:textId="77777777" w:rsidR="000C784C" w:rsidRDefault="000C784C" w:rsidP="001364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ABE7" w14:textId="77777777" w:rsidR="000C784C" w:rsidRDefault="000C784C" w:rsidP="001364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BB3" w14:textId="77777777" w:rsidR="000C784C" w:rsidRDefault="000C784C" w:rsidP="0013646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</w:t>
            </w:r>
            <w:proofErr w:type="spellStart"/>
            <w:r>
              <w:rPr>
                <w:rFonts w:eastAsia="Malgun Gothic"/>
                <w:lang w:eastAsia="ko-KR"/>
              </w:rPr>
              <w:t>QoS</w:t>
            </w:r>
            <w:proofErr w:type="spellEnd"/>
            <w:r>
              <w:rPr>
                <w:rFonts w:eastAsia="Malgun Gothic"/>
                <w:lang w:eastAsia="ko-KR"/>
              </w:rPr>
              <w:t xml:space="preserve">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 xml:space="preserve">that traffic for this </w:t>
            </w:r>
            <w:proofErr w:type="spellStart"/>
            <w:r w:rsidRPr="00FF6A95">
              <w:rPr>
                <w:rFonts w:eastAsia="Malgun Gothic"/>
                <w:lang w:eastAsia="ko-KR"/>
              </w:rPr>
              <w:t>QoS</w:t>
            </w:r>
            <w:proofErr w:type="spellEnd"/>
            <w:r w:rsidRPr="00FF6A95">
              <w:rPr>
                <w:rFonts w:eastAsia="Malgun Gothic"/>
                <w:lang w:eastAsia="ko-KR"/>
              </w:rPr>
              <w:t xml:space="preserve">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 9.3.1.12 of </w:t>
            </w:r>
            <w:r>
              <w:t xml:space="preserve">3GPP TS 38.413 [9]. </w:t>
            </w:r>
          </w:p>
        </w:tc>
      </w:tr>
      <w:tr w:rsidR="000C784C" w:rsidRPr="00FD48E5" w14:paraId="01BA6C6A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114B" w14:textId="77777777" w:rsidR="000C784C" w:rsidRDefault="000C784C" w:rsidP="00136463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315B" w14:textId="77777777" w:rsidR="000C784C" w:rsidRDefault="000C784C" w:rsidP="00136463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200" w14:textId="77777777" w:rsidR="000C784C" w:rsidRDefault="000C784C" w:rsidP="0013646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D77C" w14:textId="77777777" w:rsidR="000C784C" w:rsidRDefault="000C784C" w:rsidP="0013646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6D56" w14:textId="335E0587" w:rsidR="000C784C" w:rsidRDefault="000C784C" w:rsidP="0013646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</w:t>
            </w:r>
            <w:r w:rsidRPr="001C7847">
              <w:rPr>
                <w:lang w:eastAsia="ja-JP"/>
              </w:rPr>
              <w:t xml:space="preserve">for the associated </w:t>
            </w:r>
            <w:proofErr w:type="spellStart"/>
            <w:r w:rsidRPr="001C7847">
              <w:rPr>
                <w:lang w:eastAsia="ja-JP"/>
              </w:rPr>
              <w:t>QoS</w:t>
            </w:r>
            <w:proofErr w:type="spellEnd"/>
            <w:r w:rsidRPr="001C7847">
              <w:rPr>
                <w:lang w:eastAsia="ja-JP"/>
              </w:rPr>
              <w:t xml:space="preserve"> flow</w:t>
            </w:r>
            <w:r>
              <w:rPr>
                <w:lang w:eastAsia="ja-JP"/>
              </w:rPr>
              <w:t xml:space="preserve">. </w:t>
            </w:r>
            <w:ins w:id="37" w:author="Zhijun" w:date="2021-02-05T10:40:00Z">
              <w:r w:rsidR="00FC7BC1">
                <w:rPr>
                  <w:lang w:eastAsia="ja-JP"/>
                </w:rPr>
                <w:t>This IE may also be used to indicate the stop of corresponding measurement</w:t>
              </w:r>
            </w:ins>
            <w:ins w:id="38" w:author="Zhijun" w:date="2021-02-05T15:20:00Z">
              <w:r w:rsidR="00042531">
                <w:rPr>
                  <w:lang w:eastAsia="ja-JP"/>
                </w:rPr>
                <w:t xml:space="preserve">, by setting the value to </w:t>
              </w:r>
            </w:ins>
            <w:ins w:id="39" w:author="Zhijun" w:date="2021-02-05T15:21:00Z">
              <w:r w:rsidR="00042531" w:rsidRPr="00690A26">
                <w:t>"</w:t>
              </w:r>
              <w:r w:rsidR="00042531">
                <w:t>NONE</w:t>
              </w:r>
              <w:r w:rsidR="00042531" w:rsidRPr="00690A26">
                <w:t>"</w:t>
              </w:r>
            </w:ins>
            <w:ins w:id="40" w:author="Zhijun" w:date="2021-02-05T10:40:00Z">
              <w:r w:rsidR="00FC7BC1">
                <w:rPr>
                  <w:lang w:eastAsia="ja-JP"/>
                </w:rPr>
                <w:t xml:space="preserve">. </w:t>
              </w:r>
            </w:ins>
            <w:r>
              <w:rPr>
                <w:lang w:eastAsia="ja-JP"/>
              </w:rPr>
              <w:t xml:space="preserve">See clause </w:t>
            </w:r>
            <w:r w:rsidRPr="001D2E49">
              <w:t>9.3.1.12</w:t>
            </w:r>
            <w:r>
              <w:t xml:space="preserve"> of 3GPP TS 38.413 [9]</w:t>
            </w:r>
            <w:r>
              <w:rPr>
                <w:lang w:eastAsia="ja-JP"/>
              </w:rPr>
              <w:t>.</w:t>
            </w:r>
          </w:p>
        </w:tc>
      </w:tr>
      <w:tr w:rsidR="000C784C" w:rsidRPr="00FD48E5" w14:paraId="396B6080" w14:textId="77777777" w:rsidTr="0013646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EC2" w14:textId="77777777" w:rsidR="000C784C" w:rsidRDefault="000C784C" w:rsidP="0013646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qosRepPeriod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E7C8" w14:textId="77777777" w:rsidR="000C784C" w:rsidRDefault="000C784C" w:rsidP="0013646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C570" w14:textId="77777777" w:rsidR="000C784C" w:rsidRDefault="000C784C" w:rsidP="001364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351B" w14:textId="77777777" w:rsidR="000C784C" w:rsidRDefault="000C784C" w:rsidP="001364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F100" w14:textId="77777777" w:rsidR="000C784C" w:rsidRDefault="000C784C" w:rsidP="00136463">
            <w:pPr>
              <w:pStyle w:val="TAL"/>
            </w:pPr>
            <w:r>
              <w:t xml:space="preserve">This IE should be present if </w:t>
            </w:r>
            <w:proofErr w:type="spellStart"/>
            <w:r>
              <w:t>QoS</w:t>
            </w:r>
            <w:proofErr w:type="spellEnd"/>
            <w:r>
              <w:t xml:space="preserve"> monitoring is required.</w:t>
            </w:r>
          </w:p>
          <w:p w14:paraId="6C8B5C93" w14:textId="77777777" w:rsidR="000C784C" w:rsidRDefault="000C784C" w:rsidP="0013646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this IE shall</w:t>
            </w:r>
            <w:r>
              <w:t xml:space="preserve"> indicate the</w:t>
            </w:r>
            <w:r>
              <w:rPr>
                <w:lang w:eastAsia="ko-KR"/>
              </w:rPr>
              <w:t xml:space="preserve"> reporting period. See </w:t>
            </w:r>
            <w:r>
              <w:rPr>
                <w:lang w:eastAsia="ja-JP"/>
              </w:rPr>
              <w:t xml:space="preserve">clause </w:t>
            </w:r>
            <w:r>
              <w:t>4.23.5.3 of 3GPP TS 23.502 [3]</w:t>
            </w:r>
            <w:r>
              <w:rPr>
                <w:lang w:eastAsia="ja-JP"/>
              </w:rPr>
              <w:t>.</w:t>
            </w:r>
          </w:p>
        </w:tc>
      </w:tr>
      <w:tr w:rsidR="000C784C" w:rsidRPr="00FD48E5" w14:paraId="2F0D4675" w14:textId="77777777" w:rsidTr="0013646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3F5" w14:textId="77777777" w:rsidR="000C784C" w:rsidRDefault="000C784C" w:rsidP="00136463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 Either the nonDynamic5Qi IE or the dynamic5Qi IE may be present 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flow; when present, the received nonDynamic5Qi IE or dynamic5Qi IE shall replace any value received previously for this IE. </w:t>
            </w:r>
          </w:p>
        </w:tc>
      </w:tr>
    </w:tbl>
    <w:p w14:paraId="2B54B1EC" w14:textId="77777777" w:rsidR="000C784C" w:rsidRDefault="000C784C" w:rsidP="000C784C">
      <w:pPr>
        <w:rPr>
          <w:lang w:val="en-US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CB171" w14:textId="77777777" w:rsidR="0085090C" w:rsidRDefault="0085090C">
      <w:r>
        <w:separator/>
      </w:r>
    </w:p>
  </w:endnote>
  <w:endnote w:type="continuationSeparator" w:id="0">
    <w:p w14:paraId="777A8299" w14:textId="77777777" w:rsidR="0085090C" w:rsidRDefault="0085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1179B" w14:textId="77777777" w:rsidR="0085090C" w:rsidRDefault="0085090C">
      <w:r>
        <w:separator/>
      </w:r>
    </w:p>
  </w:footnote>
  <w:footnote w:type="continuationSeparator" w:id="0">
    <w:p w14:paraId="2B1ACD2B" w14:textId="77777777" w:rsidR="0085090C" w:rsidRDefault="00850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8509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8509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B30"/>
    <w:rsid w:val="00021411"/>
    <w:rsid w:val="00022E4A"/>
    <w:rsid w:val="00026ACB"/>
    <w:rsid w:val="00042531"/>
    <w:rsid w:val="000453BD"/>
    <w:rsid w:val="000535E3"/>
    <w:rsid w:val="000628F9"/>
    <w:rsid w:val="000954C1"/>
    <w:rsid w:val="000A6394"/>
    <w:rsid w:val="000B7FED"/>
    <w:rsid w:val="000C038A"/>
    <w:rsid w:val="000C6598"/>
    <w:rsid w:val="000C784C"/>
    <w:rsid w:val="000D44B3"/>
    <w:rsid w:val="000E45A8"/>
    <w:rsid w:val="00145D43"/>
    <w:rsid w:val="00182D63"/>
    <w:rsid w:val="00192C46"/>
    <w:rsid w:val="001A08B3"/>
    <w:rsid w:val="001A2FCF"/>
    <w:rsid w:val="001A7B60"/>
    <w:rsid w:val="001B52F0"/>
    <w:rsid w:val="001B7A65"/>
    <w:rsid w:val="001C37AE"/>
    <w:rsid w:val="001E41F3"/>
    <w:rsid w:val="00205157"/>
    <w:rsid w:val="0026004D"/>
    <w:rsid w:val="002640DD"/>
    <w:rsid w:val="00275D12"/>
    <w:rsid w:val="00284FEB"/>
    <w:rsid w:val="002860C4"/>
    <w:rsid w:val="002B5741"/>
    <w:rsid w:val="002E3CD5"/>
    <w:rsid w:val="002E472E"/>
    <w:rsid w:val="002E64DC"/>
    <w:rsid w:val="002F4436"/>
    <w:rsid w:val="002F6C9C"/>
    <w:rsid w:val="002F7E3B"/>
    <w:rsid w:val="00305409"/>
    <w:rsid w:val="00317857"/>
    <w:rsid w:val="00321AA5"/>
    <w:rsid w:val="00350B61"/>
    <w:rsid w:val="003609EF"/>
    <w:rsid w:val="0036231A"/>
    <w:rsid w:val="00374DD4"/>
    <w:rsid w:val="003765AD"/>
    <w:rsid w:val="003B128C"/>
    <w:rsid w:val="003D454E"/>
    <w:rsid w:val="003D7954"/>
    <w:rsid w:val="003E1A36"/>
    <w:rsid w:val="00410371"/>
    <w:rsid w:val="004242F1"/>
    <w:rsid w:val="00425812"/>
    <w:rsid w:val="0043418A"/>
    <w:rsid w:val="00443038"/>
    <w:rsid w:val="004825FB"/>
    <w:rsid w:val="004861A8"/>
    <w:rsid w:val="00494AAB"/>
    <w:rsid w:val="004A589C"/>
    <w:rsid w:val="004B02BB"/>
    <w:rsid w:val="004B75B7"/>
    <w:rsid w:val="004F2B4E"/>
    <w:rsid w:val="0051580D"/>
    <w:rsid w:val="00530AC2"/>
    <w:rsid w:val="00534390"/>
    <w:rsid w:val="00537C3A"/>
    <w:rsid w:val="00547111"/>
    <w:rsid w:val="005527B6"/>
    <w:rsid w:val="005673C6"/>
    <w:rsid w:val="00592D74"/>
    <w:rsid w:val="00593AD5"/>
    <w:rsid w:val="005A712D"/>
    <w:rsid w:val="005C29A9"/>
    <w:rsid w:val="005C3A48"/>
    <w:rsid w:val="005D46DF"/>
    <w:rsid w:val="005D733A"/>
    <w:rsid w:val="005E2C44"/>
    <w:rsid w:val="005F454C"/>
    <w:rsid w:val="00606158"/>
    <w:rsid w:val="00621188"/>
    <w:rsid w:val="006257ED"/>
    <w:rsid w:val="006404B5"/>
    <w:rsid w:val="00665C47"/>
    <w:rsid w:val="006868B2"/>
    <w:rsid w:val="00695808"/>
    <w:rsid w:val="006B46FB"/>
    <w:rsid w:val="006C50D7"/>
    <w:rsid w:val="006E1077"/>
    <w:rsid w:val="006E21FB"/>
    <w:rsid w:val="00722D1C"/>
    <w:rsid w:val="00730B38"/>
    <w:rsid w:val="00792342"/>
    <w:rsid w:val="007977A8"/>
    <w:rsid w:val="007B126D"/>
    <w:rsid w:val="007B512A"/>
    <w:rsid w:val="007C2097"/>
    <w:rsid w:val="007D035C"/>
    <w:rsid w:val="007D59EE"/>
    <w:rsid w:val="007D6A07"/>
    <w:rsid w:val="007F7259"/>
    <w:rsid w:val="008040A8"/>
    <w:rsid w:val="00812987"/>
    <w:rsid w:val="00816A54"/>
    <w:rsid w:val="008279FA"/>
    <w:rsid w:val="008331CD"/>
    <w:rsid w:val="00836D7E"/>
    <w:rsid w:val="0085090C"/>
    <w:rsid w:val="008626E7"/>
    <w:rsid w:val="00870EE7"/>
    <w:rsid w:val="00873FFB"/>
    <w:rsid w:val="0087413D"/>
    <w:rsid w:val="00885237"/>
    <w:rsid w:val="008863B9"/>
    <w:rsid w:val="00894B06"/>
    <w:rsid w:val="008956E3"/>
    <w:rsid w:val="0089666F"/>
    <w:rsid w:val="008A45A6"/>
    <w:rsid w:val="008C4A2B"/>
    <w:rsid w:val="008E68B6"/>
    <w:rsid w:val="008F3789"/>
    <w:rsid w:val="008F686C"/>
    <w:rsid w:val="008F7640"/>
    <w:rsid w:val="008F7F0D"/>
    <w:rsid w:val="0091443E"/>
    <w:rsid w:val="009148DE"/>
    <w:rsid w:val="00922FFC"/>
    <w:rsid w:val="00935DD5"/>
    <w:rsid w:val="00941E30"/>
    <w:rsid w:val="0095263A"/>
    <w:rsid w:val="00962DC0"/>
    <w:rsid w:val="009671B6"/>
    <w:rsid w:val="009777D9"/>
    <w:rsid w:val="009832FC"/>
    <w:rsid w:val="00991B88"/>
    <w:rsid w:val="009A5753"/>
    <w:rsid w:val="009A579D"/>
    <w:rsid w:val="009A79C9"/>
    <w:rsid w:val="009C419B"/>
    <w:rsid w:val="009D01EC"/>
    <w:rsid w:val="009E3297"/>
    <w:rsid w:val="009F734F"/>
    <w:rsid w:val="00A246B6"/>
    <w:rsid w:val="00A27CEA"/>
    <w:rsid w:val="00A378CE"/>
    <w:rsid w:val="00A40C83"/>
    <w:rsid w:val="00A47E70"/>
    <w:rsid w:val="00A50CF0"/>
    <w:rsid w:val="00A534E8"/>
    <w:rsid w:val="00A73791"/>
    <w:rsid w:val="00A7671C"/>
    <w:rsid w:val="00A777FA"/>
    <w:rsid w:val="00AA2CBC"/>
    <w:rsid w:val="00AA774C"/>
    <w:rsid w:val="00AC5820"/>
    <w:rsid w:val="00AD1CD8"/>
    <w:rsid w:val="00AF06D9"/>
    <w:rsid w:val="00B05ABF"/>
    <w:rsid w:val="00B258BB"/>
    <w:rsid w:val="00B52AAE"/>
    <w:rsid w:val="00B67B97"/>
    <w:rsid w:val="00B85721"/>
    <w:rsid w:val="00B968C8"/>
    <w:rsid w:val="00BA3EC5"/>
    <w:rsid w:val="00BA51D9"/>
    <w:rsid w:val="00BB5DFC"/>
    <w:rsid w:val="00BC2F6E"/>
    <w:rsid w:val="00BD279D"/>
    <w:rsid w:val="00BD6BB8"/>
    <w:rsid w:val="00C11A61"/>
    <w:rsid w:val="00C17103"/>
    <w:rsid w:val="00C56690"/>
    <w:rsid w:val="00C66BA2"/>
    <w:rsid w:val="00C92BD7"/>
    <w:rsid w:val="00C95985"/>
    <w:rsid w:val="00C963B8"/>
    <w:rsid w:val="00CB2B47"/>
    <w:rsid w:val="00CB5EC6"/>
    <w:rsid w:val="00CC041C"/>
    <w:rsid w:val="00CC5026"/>
    <w:rsid w:val="00CC68D0"/>
    <w:rsid w:val="00CE1DA9"/>
    <w:rsid w:val="00D03F9A"/>
    <w:rsid w:val="00D06D51"/>
    <w:rsid w:val="00D159FB"/>
    <w:rsid w:val="00D24991"/>
    <w:rsid w:val="00D24B5B"/>
    <w:rsid w:val="00D34AB3"/>
    <w:rsid w:val="00D50255"/>
    <w:rsid w:val="00D50EFA"/>
    <w:rsid w:val="00D577D7"/>
    <w:rsid w:val="00D66520"/>
    <w:rsid w:val="00D70344"/>
    <w:rsid w:val="00D773A3"/>
    <w:rsid w:val="00DB7585"/>
    <w:rsid w:val="00DD4816"/>
    <w:rsid w:val="00DE34CF"/>
    <w:rsid w:val="00E120CC"/>
    <w:rsid w:val="00E13600"/>
    <w:rsid w:val="00E13C9E"/>
    <w:rsid w:val="00E13F3D"/>
    <w:rsid w:val="00E34898"/>
    <w:rsid w:val="00E42DA2"/>
    <w:rsid w:val="00E4510E"/>
    <w:rsid w:val="00E50CEC"/>
    <w:rsid w:val="00E53B23"/>
    <w:rsid w:val="00E616FF"/>
    <w:rsid w:val="00E716E4"/>
    <w:rsid w:val="00E876D1"/>
    <w:rsid w:val="00EA2F3A"/>
    <w:rsid w:val="00EB09B7"/>
    <w:rsid w:val="00EB4FBD"/>
    <w:rsid w:val="00EC5544"/>
    <w:rsid w:val="00EC7623"/>
    <w:rsid w:val="00EC7E07"/>
    <w:rsid w:val="00ED1BC3"/>
    <w:rsid w:val="00EE21DC"/>
    <w:rsid w:val="00EE7D7C"/>
    <w:rsid w:val="00F15DE3"/>
    <w:rsid w:val="00F223DA"/>
    <w:rsid w:val="00F25C5D"/>
    <w:rsid w:val="00F25D98"/>
    <w:rsid w:val="00F300FB"/>
    <w:rsid w:val="00F545A1"/>
    <w:rsid w:val="00F55DA5"/>
    <w:rsid w:val="00F833D0"/>
    <w:rsid w:val="00F87F2D"/>
    <w:rsid w:val="00FA7AEE"/>
    <w:rsid w:val="00FB6386"/>
    <w:rsid w:val="00FC7BC1"/>
    <w:rsid w:val="00FE2E11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C8EA1-CF9F-486D-872C-A44055DF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130</cp:revision>
  <cp:lastPrinted>1900-12-31T16:00:00Z</cp:lastPrinted>
  <dcterms:created xsi:type="dcterms:W3CDTF">2020-02-03T08:32:00Z</dcterms:created>
  <dcterms:modified xsi:type="dcterms:W3CDTF">2021-03-03T06:41:00Z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